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1B03A" w14:textId="5689DFC0" w:rsidR="00BF2306" w:rsidRDefault="00BB06B7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#108</w:t>
      </w:r>
      <w:r w:rsidR="00BF2306">
        <w:rPr>
          <w:rFonts w:ascii="Arial" w:hAnsi="Arial"/>
          <w:b/>
          <w:noProof/>
          <w:sz w:val="24"/>
        </w:rPr>
        <w:t>-e</w:t>
      </w:r>
      <w:r w:rsidR="00BF2306">
        <w:rPr>
          <w:rFonts w:ascii="Arial" w:hAnsi="Arial"/>
          <w:b/>
          <w:noProof/>
          <w:sz w:val="24"/>
        </w:rPr>
        <w:tab/>
        <w:t>S3-22</w:t>
      </w:r>
      <w:r w:rsidR="00AC63BB">
        <w:rPr>
          <w:rFonts w:ascii="Arial" w:hAnsi="Arial"/>
          <w:b/>
          <w:noProof/>
          <w:sz w:val="24"/>
        </w:rPr>
        <w:t>1935</w:t>
      </w:r>
      <w:bookmarkStart w:id="0" w:name="_GoBack"/>
      <w:bookmarkEnd w:id="0"/>
    </w:p>
    <w:p w14:paraId="29B24327" w14:textId="0EE566CD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BB06B7" w:rsidRPr="008F25F2">
        <w:rPr>
          <w:b/>
          <w:sz w:val="24"/>
        </w:rPr>
        <w:t>22</w:t>
      </w:r>
      <w:r w:rsidR="00BB06B7" w:rsidRPr="008F25F2">
        <w:rPr>
          <w:b/>
          <w:sz w:val="24"/>
          <w:vertAlign w:val="superscript"/>
        </w:rPr>
        <w:t>nd</w:t>
      </w:r>
      <w:r w:rsidR="00BB06B7" w:rsidRPr="008F25F2">
        <w:rPr>
          <w:b/>
          <w:sz w:val="24"/>
        </w:rPr>
        <w:t xml:space="preserve"> – 26</w:t>
      </w:r>
      <w:r w:rsidR="00BB06B7" w:rsidRPr="008F25F2">
        <w:rPr>
          <w:b/>
          <w:sz w:val="24"/>
          <w:vertAlign w:val="superscript"/>
        </w:rPr>
        <w:t>th</w:t>
      </w:r>
      <w:r w:rsidR="00BB06B7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7B42A406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EA1EF6" w:rsidRPr="00EA1EF6">
        <w:rPr>
          <w:rFonts w:ascii="Arial" w:hAnsi="Arial" w:cs="Arial"/>
          <w:b/>
          <w:bCs/>
        </w:rPr>
        <w:t>Resolving EN in solution #9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85BFAE" w14:textId="48D76EE2" w:rsidR="00BB06B7" w:rsidRDefault="00ED5042" w:rsidP="00BB06B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57DF">
        <w:rPr>
          <w:rFonts w:ascii="Arial" w:hAnsi="Arial"/>
          <w:b/>
        </w:rPr>
        <w:t>5.24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40006D33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BB06B7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01B2D7DE" w:rsidR="00F257F0" w:rsidRDefault="00ED5042" w:rsidP="00D07B6D">
      <w:pPr>
        <w:pStyle w:val="Reference"/>
      </w:pPr>
      <w:r>
        <w:t>[1]</w:t>
      </w:r>
      <w:r>
        <w:tab/>
      </w:r>
      <w:r w:rsidR="00DC5DE2" w:rsidRPr="00DC5DE2">
        <w:t xml:space="preserve">3GPP TR </w:t>
      </w:r>
      <w:r w:rsidR="00762F42">
        <w:t>33.</w:t>
      </w:r>
      <w:r w:rsidR="004657DF">
        <w:t>875</w:t>
      </w:r>
      <w:r w:rsidR="00762F42">
        <w:t>: "</w:t>
      </w:r>
      <w:r w:rsidR="00B972B5" w:rsidRPr="00B972B5">
        <w:t xml:space="preserve"> </w:t>
      </w:r>
      <w:r w:rsidR="004657DF">
        <w:t xml:space="preserve">Study on enhanced security aspects of the 5G Service Based Architecture (SBA); </w:t>
      </w:r>
      <w:r w:rsidR="00DC5DE2">
        <w:t>"</w:t>
      </w:r>
      <w: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3387428F" w14:textId="47876A77" w:rsidR="00D07B6D" w:rsidRPr="00D07B6D" w:rsidRDefault="004657DF">
      <w:pPr>
        <w:rPr>
          <w:i/>
          <w:color w:val="FF0000"/>
        </w:rPr>
      </w:pPr>
      <w:bookmarkStart w:id="1" w:name="_Hlk99111327"/>
      <w:r>
        <w:t>It is proposed to</w:t>
      </w:r>
      <w:r w:rsidR="00EA1EF6">
        <w:t xml:space="preserve"> remove the EN in the clause 6.9.3 by</w:t>
      </w:r>
      <w:r w:rsidR="00EB3BF8">
        <w:t xml:space="preserve"> adding a new statement instead</w:t>
      </w:r>
      <w:r w:rsidR="00EB3BF8">
        <w:rPr>
          <w:rFonts w:hint="eastAsia"/>
          <w:lang w:eastAsia="zh-CN"/>
        </w:rPr>
        <w:t>,</w:t>
      </w:r>
      <w:r w:rsidR="00EB3BF8">
        <w:rPr>
          <w:lang w:eastAsia="zh-CN"/>
        </w:rPr>
        <w:t xml:space="preserve"> with the following </w:t>
      </w:r>
      <w:r w:rsidR="00F51D2E">
        <w:rPr>
          <w:lang w:eastAsia="zh-CN"/>
        </w:rPr>
        <w:t>reason.</w:t>
      </w:r>
      <w:r w:rsidR="00EB3BF8">
        <w:rPr>
          <w:lang w:eastAsia="zh-CN"/>
        </w:rPr>
        <w:t xml:space="preserve"> </w:t>
      </w:r>
      <w:r w:rsidR="00EB3BF8" w:rsidRPr="00EB3BF8">
        <w:rPr>
          <w:lang w:eastAsia="zh-CN"/>
        </w:rPr>
        <w:t xml:space="preserve">Using existing OAuth required indication is not able to solve this key issue #7, since the key issue assumes that the roaming partner only supports the static </w:t>
      </w:r>
      <w:proofErr w:type="spellStart"/>
      <w:r w:rsidR="00EB3BF8" w:rsidRPr="00EB3BF8">
        <w:rPr>
          <w:lang w:eastAsia="zh-CN"/>
        </w:rPr>
        <w:t>authorizaiton</w:t>
      </w:r>
      <w:proofErr w:type="spellEnd"/>
      <w:r w:rsidR="00EB3BF8" w:rsidRPr="00EB3BF8">
        <w:rPr>
          <w:lang w:eastAsia="zh-CN"/>
        </w:rPr>
        <w:t>. For instance, the authorization will fail if the VPLMN supporting static authorization only received the OAuth required indication from the HPLMN.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1E5AA6D5" w14:textId="77777777" w:rsidR="00EA1EF6" w:rsidRDefault="00EA1EF6" w:rsidP="00EA1EF6">
      <w:pPr>
        <w:pStyle w:val="3"/>
      </w:pPr>
      <w:bookmarkStart w:id="2" w:name="_Toc96612674"/>
      <w:r>
        <w:t>6.9.3</w:t>
      </w:r>
      <w:r>
        <w:tab/>
        <w:t>Evaluation</w:t>
      </w:r>
      <w:bookmarkEnd w:id="2"/>
    </w:p>
    <w:p w14:paraId="16BEF1E1" w14:textId="77777777" w:rsidR="00EA1EF6" w:rsidRDefault="00EA1EF6" w:rsidP="00EA1EF6">
      <w:r>
        <w:t>This solution addresses the threats and requirements of Key issue #7: "Authorization mechanism negotiation".</w:t>
      </w:r>
    </w:p>
    <w:p w14:paraId="3651F691" w14:textId="77777777" w:rsidR="00EA1EF6" w:rsidRDefault="00EA1EF6" w:rsidP="00EA1EF6">
      <w:r>
        <w:t xml:space="preserve">This solution addresses the use case that the </w:t>
      </w:r>
      <w:proofErr w:type="spellStart"/>
      <w:r>
        <w:t>vPLMN</w:t>
      </w:r>
      <w:proofErr w:type="spellEnd"/>
      <w:r>
        <w:t xml:space="preserve"> has only implemented static authorization. The NF Service Producer needs to support whichever authorization mechanism is determined by the </w:t>
      </w:r>
      <w:proofErr w:type="spellStart"/>
      <w:r>
        <w:t>hNRF</w:t>
      </w:r>
      <w:proofErr w:type="spellEnd"/>
      <w:r>
        <w:t>, i.e. using different authorization mechanisms depending on the roaming partner.</w:t>
      </w:r>
    </w:p>
    <w:p w14:paraId="016CEA80" w14:textId="77777777" w:rsidR="00EA1EF6" w:rsidRDefault="00EA1EF6" w:rsidP="00EA1EF6">
      <w:pPr>
        <w:rPr>
          <w:ins w:id="3" w:author="Huawei-zb" w:date="2022-08-04T01:36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vNRF</w:t>
      </w:r>
      <w:proofErr w:type="spellEnd"/>
      <w:r>
        <w:rPr>
          <w:rFonts w:eastAsia="Malgun Gothic"/>
          <w:lang w:eastAsia="ko-KR"/>
        </w:rPr>
        <w:t xml:space="preserve"> in the </w:t>
      </w:r>
      <w:proofErr w:type="spellStart"/>
      <w:r>
        <w:rPr>
          <w:rFonts w:eastAsia="Malgun Gothic"/>
          <w:lang w:eastAsia="ko-KR"/>
        </w:rPr>
        <w:t>vPLMN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authorization Capability to the </w:t>
      </w:r>
      <w:proofErr w:type="spellStart"/>
      <w:r>
        <w:rPr>
          <w:lang w:eastAsia="zh-CN"/>
        </w:rPr>
        <w:t>hNRF</w:t>
      </w:r>
      <w:proofErr w:type="spellEnd"/>
      <w:r>
        <w:rPr>
          <w:lang w:eastAsia="zh-CN"/>
        </w:rPr>
        <w:t xml:space="preserve"> </w:t>
      </w:r>
      <w:r>
        <w:rPr>
          <w:rFonts w:eastAsia="Malgun Gothic"/>
          <w:lang w:eastAsia="ko-KR"/>
        </w:rPr>
        <w:t xml:space="preserve">in the </w:t>
      </w:r>
      <w:proofErr w:type="spellStart"/>
      <w:r>
        <w:rPr>
          <w:rFonts w:eastAsia="Malgun Gothic"/>
          <w:lang w:eastAsia="ko-KR"/>
        </w:rPr>
        <w:t>hPLMN</w:t>
      </w:r>
      <w:proofErr w:type="spellEnd"/>
      <w:r>
        <w:rPr>
          <w:lang w:eastAsia="zh-CN"/>
        </w:rPr>
        <w:t xml:space="preserve"> during the discovery procedure in roaming scenario. </w:t>
      </w: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hNRF</w:t>
      </w:r>
      <w:proofErr w:type="spellEnd"/>
      <w:r>
        <w:rPr>
          <w:rFonts w:eastAsia="Malgun Gothic"/>
          <w:lang w:eastAsia="ko-KR"/>
        </w:rPr>
        <w:t xml:space="preserve"> selects the Final authorization mechanism supported by both the received </w:t>
      </w:r>
      <w:proofErr w:type="spellStart"/>
      <w:r>
        <w:rPr>
          <w:rFonts w:eastAsia="Malgun Gothic"/>
          <w:lang w:eastAsia="ko-KR"/>
        </w:rPr>
        <w:t>vPLMN</w:t>
      </w:r>
      <w:proofErr w:type="spellEnd"/>
      <w:r>
        <w:rPr>
          <w:rFonts w:eastAsia="Malgun Gothic"/>
          <w:lang w:eastAsia="ko-KR"/>
        </w:rPr>
        <w:t xml:space="preserve"> authorization Capability and the </w:t>
      </w:r>
      <w:proofErr w:type="spellStart"/>
      <w:r>
        <w:rPr>
          <w:rFonts w:eastAsia="Malgun Gothic"/>
          <w:lang w:eastAsia="ko-KR"/>
        </w:rPr>
        <w:t>hPLMN</w:t>
      </w:r>
      <w:proofErr w:type="spellEnd"/>
      <w:r>
        <w:rPr>
          <w:rFonts w:eastAsia="Malgun Gothic"/>
          <w:lang w:eastAsia="ko-KR"/>
        </w:rPr>
        <w:t xml:space="preserve"> authorization Capability, and </w:t>
      </w:r>
      <w:r>
        <w:t xml:space="preserve">sends the Final authorization mechanism to the </w:t>
      </w:r>
      <w:proofErr w:type="spellStart"/>
      <w:r>
        <w:t>NFc</w:t>
      </w:r>
      <w:proofErr w:type="spellEnd"/>
      <w:r>
        <w:rPr>
          <w:rFonts w:eastAsia="Malgun Gothic"/>
          <w:lang w:eastAsia="ko-KR"/>
        </w:rPr>
        <w:t>. Thus, the authorization mechanism among both roaming parties is consistent and a roaming interaction failure is avoided.</w:t>
      </w:r>
    </w:p>
    <w:p w14:paraId="4A6CF176" w14:textId="2CAB9DF3" w:rsidR="00EA1EF6" w:rsidDel="00EA1EF6" w:rsidRDefault="00EA1EF6" w:rsidP="00EA1EF6">
      <w:pPr>
        <w:pStyle w:val="EditorsNote"/>
        <w:rPr>
          <w:del w:id="4" w:author="Huawei-zb" w:date="2022-08-04T01:36:00Z"/>
          <w:rFonts w:eastAsia="Malgun Gothic"/>
          <w:lang w:eastAsia="ko-KR"/>
        </w:rPr>
      </w:pPr>
      <w:del w:id="5" w:author="Huawei-zb" w:date="2022-08-04T01:36:00Z">
        <w:r w:rsidDel="00EA1EF6">
          <w:delText>Editor’s note: whether the same can be achieved by using existing OAuth required indication is ffs.</w:delText>
        </w:r>
      </w:del>
    </w:p>
    <w:p w14:paraId="79304413" w14:textId="2C971FAB" w:rsidR="004657DF" w:rsidRPr="00EA1EF6" w:rsidRDefault="004657DF" w:rsidP="004657DF">
      <w:pPr>
        <w:pStyle w:val="B1"/>
        <w:rPr>
          <w:rFonts w:eastAsia="Malgun Gothic"/>
          <w:lang w:eastAsia="ko-KR"/>
        </w:rPr>
      </w:pPr>
    </w:p>
    <w:p w14:paraId="29B24356" w14:textId="1E94A414" w:rsidR="00F257F0" w:rsidRPr="00AA61FE" w:rsidRDefault="00DC3F13" w:rsidP="00AA61FE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</w:t>
      </w:r>
      <w:r w:rsidR="00B972B5">
        <w:rPr>
          <w:color w:val="C00000"/>
          <w:sz w:val="40"/>
          <w:szCs w:val="40"/>
        </w:rPr>
        <w:t xml:space="preserve"> </w:t>
      </w:r>
      <w:r>
        <w:rPr>
          <w:color w:val="C00000"/>
          <w:sz w:val="40"/>
          <w:szCs w:val="40"/>
        </w:rPr>
        <w:t>CHANGE</w:t>
      </w:r>
      <w:r w:rsidR="004657DF">
        <w:rPr>
          <w:color w:val="C00000"/>
          <w:sz w:val="40"/>
          <w:szCs w:val="40"/>
        </w:rPr>
        <w:t>S</w:t>
      </w:r>
      <w:r>
        <w:rPr>
          <w:color w:val="C00000"/>
          <w:sz w:val="40"/>
          <w:szCs w:val="40"/>
        </w:rPr>
        <w:t>***</w:t>
      </w:r>
    </w:p>
    <w:sectPr w:rsidR="00F257F0" w:rsidRPr="00AA61FE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38362" w14:textId="77777777" w:rsidR="003301DD" w:rsidRDefault="003301DD">
      <w:r>
        <w:separator/>
      </w:r>
    </w:p>
  </w:endnote>
  <w:endnote w:type="continuationSeparator" w:id="0">
    <w:p w14:paraId="029A3ECB" w14:textId="77777777" w:rsidR="003301DD" w:rsidRDefault="003301DD">
      <w:r>
        <w:continuationSeparator/>
      </w:r>
    </w:p>
  </w:endnote>
  <w:endnote w:type="continuationNotice" w:id="1">
    <w:p w14:paraId="0A1E1135" w14:textId="77777777" w:rsidR="003301DD" w:rsidRDefault="003301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A3957" w14:textId="77777777" w:rsidR="003301DD" w:rsidRDefault="003301DD">
      <w:r>
        <w:separator/>
      </w:r>
    </w:p>
  </w:footnote>
  <w:footnote w:type="continuationSeparator" w:id="0">
    <w:p w14:paraId="1B11F6DE" w14:textId="77777777" w:rsidR="003301DD" w:rsidRDefault="003301DD">
      <w:r>
        <w:continuationSeparator/>
      </w:r>
    </w:p>
  </w:footnote>
  <w:footnote w:type="continuationNotice" w:id="1">
    <w:p w14:paraId="5D94610B" w14:textId="77777777" w:rsidR="003301DD" w:rsidRDefault="003301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b">
    <w15:presenceInfo w15:providerId="None" w15:userId="Huawei-z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70735"/>
    <w:rsid w:val="00077391"/>
    <w:rsid w:val="000E0476"/>
    <w:rsid w:val="00113AF4"/>
    <w:rsid w:val="001158F5"/>
    <w:rsid w:val="00185B5D"/>
    <w:rsid w:val="002319E2"/>
    <w:rsid w:val="002370CE"/>
    <w:rsid w:val="002A4C3C"/>
    <w:rsid w:val="002C5132"/>
    <w:rsid w:val="002D242C"/>
    <w:rsid w:val="0032598D"/>
    <w:rsid w:val="003301DD"/>
    <w:rsid w:val="003319FF"/>
    <w:rsid w:val="004657DF"/>
    <w:rsid w:val="004737D4"/>
    <w:rsid w:val="004B3790"/>
    <w:rsid w:val="004D2095"/>
    <w:rsid w:val="004F7939"/>
    <w:rsid w:val="005023A0"/>
    <w:rsid w:val="0050764D"/>
    <w:rsid w:val="005431D4"/>
    <w:rsid w:val="0055670A"/>
    <w:rsid w:val="005A40BE"/>
    <w:rsid w:val="006122D7"/>
    <w:rsid w:val="00704CAD"/>
    <w:rsid w:val="00762F42"/>
    <w:rsid w:val="00845381"/>
    <w:rsid w:val="00852ED7"/>
    <w:rsid w:val="008D2764"/>
    <w:rsid w:val="008E4806"/>
    <w:rsid w:val="009B230A"/>
    <w:rsid w:val="009E12D0"/>
    <w:rsid w:val="00AA61FE"/>
    <w:rsid w:val="00AC63BB"/>
    <w:rsid w:val="00AE49DB"/>
    <w:rsid w:val="00B479A3"/>
    <w:rsid w:val="00B972B5"/>
    <w:rsid w:val="00BB06B7"/>
    <w:rsid w:val="00BD5625"/>
    <w:rsid w:val="00BE296E"/>
    <w:rsid w:val="00BE4030"/>
    <w:rsid w:val="00BF2306"/>
    <w:rsid w:val="00C64FEB"/>
    <w:rsid w:val="00CC1FA3"/>
    <w:rsid w:val="00CF26DF"/>
    <w:rsid w:val="00D07B6D"/>
    <w:rsid w:val="00D30100"/>
    <w:rsid w:val="00D5494C"/>
    <w:rsid w:val="00D93B6C"/>
    <w:rsid w:val="00DA54EA"/>
    <w:rsid w:val="00DC2FB0"/>
    <w:rsid w:val="00DC3F13"/>
    <w:rsid w:val="00DC5DE2"/>
    <w:rsid w:val="00E30CDC"/>
    <w:rsid w:val="00EA1EF6"/>
    <w:rsid w:val="00EB3BF8"/>
    <w:rsid w:val="00EB49EF"/>
    <w:rsid w:val="00ED2714"/>
    <w:rsid w:val="00ED5042"/>
    <w:rsid w:val="00F257F0"/>
    <w:rsid w:val="00F50C40"/>
    <w:rsid w:val="00F51D2E"/>
    <w:rsid w:val="00F92D8E"/>
    <w:rsid w:val="00FB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Pr>
      <w:b/>
      <w:bCs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1">
    <w:name w:val="@他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762F42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4657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657D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3259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19930B-E18D-4AC9-B230-FFD4A2F0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Huawei</cp:lastModifiedBy>
  <cp:revision>9</cp:revision>
  <dcterms:created xsi:type="dcterms:W3CDTF">2022-07-28T03:39:00Z</dcterms:created>
  <dcterms:modified xsi:type="dcterms:W3CDTF">2022-08-15T12:52:00Z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(3)6pFSh3PlylOaz7XqUXzB+5qQOXqA0PTJNOXARxeRcoigyPT8k/pTn79tC4VtoABgJ8fgSYFq
EFGXvhMcJtEqbw0QOlIrFFpW5VNqWgYZX4ojZwCijQ+CAjIWYee8zqQ1EtY2HaVkw69DJxCe
HaWlhrV5n/RdenGn5spYHQVUMWvLMXYkiyVMF2I9xRSJ1aGErvVRySXEKeBM+ph3701Ht2d4
Pfs53H15ytUaAZsi7e</vt:lpwstr>
  </property>
  <property fmtid="{D5CDD505-2E9C-101B-9397-08002B2CF9AE}" pid="4" name="_2015_ms_pID_7253431">
    <vt:lpwstr>85z6gcl4psU6oINaoxxZ9LapI3dwE5MXESAxE0e8x9cjMvqsYKxYh2
qWi/v3mQh0m5RWI86wJAyH+Itq3Nf1oopekz/JMABaiWo784VVPGBE/afWyGX1jPfNV1fzw1
0aWlSBRASdB4wtLbWUEt/FpKdlD9zGld9/WuOZEjw93KrKRFtSHiCPBhoKw0aHqfIRGde5nV
Pqx/ZxXTw6Z29LH/RO9wFipwV5sfeyYn+Wl8</vt:lpwstr>
  </property>
  <property fmtid="{D5CDD505-2E9C-101B-9397-08002B2CF9AE}" pid="5" name="_2015_ms_pID_7253432">
    <vt:lpwstr>4tX2sTRZ39jVNze+tAiKU08=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1660567957</vt:lpwstr>
  </property>
</Properties>
</file>